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F90" w:rsidRPr="00565F90" w:rsidRDefault="00565F90" w:rsidP="005719A8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D151CD">
        <w:rPr>
          <w:rFonts w:ascii="Arial" w:eastAsiaTheme="minorEastAsia" w:hAnsi="Arial" w:cs="Arial" w:hint="eastAsia"/>
          <w:b/>
          <w:bCs/>
          <w:sz w:val="24"/>
          <w:lang w:eastAsia="zh-CN"/>
        </w:rPr>
        <w:t>6</w:t>
      </w:r>
      <w:r>
        <w:rPr>
          <w:rFonts w:ascii="Arial" w:hAnsi="Arial" w:cs="Arial"/>
          <w:b/>
          <w:bCs/>
          <w:sz w:val="24"/>
        </w:rPr>
        <w:tab/>
        <w:t>S2-</w:t>
      </w:r>
      <w:r w:rsidR="00B05D55">
        <w:rPr>
          <w:rFonts w:ascii="Arial" w:hAnsi="Arial" w:cs="Arial"/>
          <w:b/>
          <w:bCs/>
          <w:sz w:val="24"/>
        </w:rPr>
        <w:t>18</w:t>
      </w:r>
      <w:ins w:id="0" w:author="CATT_MingAi­-meeting" w:date="2018-02-27T21:29:00Z">
        <w:r w:rsidR="00A36A51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23</w:t>
        </w:r>
      </w:ins>
      <w:ins w:id="1" w:author="CATT_MingAi­-meeting" w:date="2018-03-01T23:47:00Z">
        <w:r w:rsidR="005E369C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87</w:t>
        </w:r>
      </w:ins>
      <w:del w:id="2" w:author="CATT_MingAi­-meeting" w:date="2018-02-27T21:29:00Z">
        <w:r w:rsidR="00805464" w:rsidDel="00A36A51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delText>1715</w:delText>
        </w:r>
      </w:del>
    </w:p>
    <w:p w:rsidR="00FB501F" w:rsidRPr="00E97826" w:rsidRDefault="00D151CD" w:rsidP="00E97826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Feb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 2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Mar 2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, 2018, </w:t>
      </w:r>
      <w:r w:rsidRPr="00D151CD">
        <w:rPr>
          <w:rFonts w:ascii="Arial" w:hAnsi="Arial" w:cs="Arial"/>
          <w:b/>
          <w:bCs/>
          <w:sz w:val="24"/>
          <w:szCs w:val="24"/>
        </w:rPr>
        <w:t>Montreal, Canada</w:t>
      </w:r>
      <w:r w:rsidR="00565F90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565F90">
        <w:rPr>
          <w:rFonts w:ascii="Arial" w:hAnsi="Arial" w:cs="Arial"/>
          <w:b/>
          <w:bCs/>
          <w:sz w:val="24"/>
          <w:szCs w:val="24"/>
        </w:rPr>
        <w:t>was S2-18</w:t>
      </w:r>
      <w:r w:rsidR="00A36A51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1715</w:t>
      </w:r>
      <w:r w:rsidR="00565F90" w:rsidRPr="0052708D">
        <w:rPr>
          <w:rFonts w:ascii="Arial" w:hAnsi="Arial" w:cs="Arial"/>
          <w:b/>
          <w:bCs/>
          <w:sz w:val="24"/>
          <w:szCs w:val="24"/>
        </w:rPr>
        <w:t>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 xml:space="preserve">Updates to KI#12 </w:t>
      </w:r>
      <w:r w:rsidR="002D13F7" w:rsidRPr="002D13F7">
        <w:rPr>
          <w:rFonts w:ascii="Arial" w:eastAsiaTheme="minorEastAsia" w:hAnsi="Arial" w:cs="Arial"/>
          <w:b/>
          <w:lang w:eastAsia="zh-CN"/>
        </w:rPr>
        <w:t>Inter-RAT mobility support to/from NB-</w:t>
      </w:r>
      <w:proofErr w:type="spellStart"/>
      <w:r w:rsidR="002D13F7" w:rsidRPr="002D13F7">
        <w:rPr>
          <w:rFonts w:ascii="Arial" w:eastAsiaTheme="minorEastAsia" w:hAnsi="Arial" w:cs="Arial"/>
          <w:b/>
          <w:lang w:eastAsia="zh-CN"/>
        </w:rPr>
        <w:t>IoT</w:t>
      </w:r>
      <w:proofErr w:type="spellEnd"/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6.9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Pr="003E4608">
        <w:rPr>
          <w:rFonts w:ascii="Arial" w:hAnsi="Arial" w:cs="Arial"/>
          <w:b/>
        </w:rPr>
        <w:t>5G_</w:t>
      </w:r>
      <w:r>
        <w:rPr>
          <w:rFonts w:ascii="Arial" w:hAnsi="Arial" w:cs="Arial"/>
          <w:b/>
        </w:rPr>
        <w:t>CIoT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D538AA">
        <w:rPr>
          <w:rFonts w:ascii="Arial" w:eastAsiaTheme="minorEastAsia" w:hAnsi="Arial" w:cs="Arial" w:hint="eastAsia"/>
          <w:i/>
          <w:lang w:eastAsia="zh-CN"/>
        </w:rPr>
        <w:t xml:space="preserve">updates the KI#12: with more clear </w:t>
      </w:r>
      <w:r w:rsidR="00D538AA">
        <w:rPr>
          <w:rFonts w:ascii="Arial" w:eastAsiaTheme="minorEastAsia" w:hAnsi="Arial" w:cs="Arial"/>
          <w:i/>
          <w:lang w:eastAsia="zh-CN"/>
        </w:rPr>
        <w:t>description</w:t>
      </w:r>
      <w:r w:rsidR="00D538AA">
        <w:rPr>
          <w:rFonts w:ascii="Arial" w:eastAsiaTheme="minorEastAsia" w:hAnsi="Arial" w:cs="Arial" w:hint="eastAsia"/>
          <w:i/>
          <w:lang w:eastAsia="zh-CN"/>
        </w:rPr>
        <w:t xml:space="preserve"> of inter-RAT mobility, one open issues, etc.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2D13F7" w:rsidRDefault="002D13F7" w:rsidP="006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5GS, three types of RAT, e.g. NR, NB-IOT, </w:t>
      </w:r>
      <w:r>
        <w:rPr>
          <w:rFonts w:eastAsiaTheme="minorEastAsia"/>
          <w:lang w:eastAsia="zh-CN"/>
        </w:rPr>
        <w:t>evolved</w:t>
      </w:r>
      <w:r>
        <w:rPr>
          <w:rFonts w:eastAsiaTheme="minorEastAsia" w:hint="eastAsia"/>
          <w:lang w:eastAsia="zh-CN"/>
        </w:rPr>
        <w:t xml:space="preserve"> WB-EUTRA </w:t>
      </w:r>
      <w:r w:rsidR="001148B6">
        <w:rPr>
          <w:rFonts w:eastAsiaTheme="minorEastAsia" w:hint="eastAsia"/>
          <w:lang w:eastAsia="zh-CN"/>
        </w:rPr>
        <w:t xml:space="preserve">could </w:t>
      </w:r>
      <w:r w:rsidR="00166C82">
        <w:rPr>
          <w:rFonts w:eastAsiaTheme="minorEastAsia"/>
          <w:lang w:eastAsia="zh-CN"/>
        </w:rPr>
        <w:t>connect</w:t>
      </w:r>
      <w:r>
        <w:rPr>
          <w:rFonts w:eastAsiaTheme="minorEastAsia" w:hint="eastAsia"/>
          <w:lang w:eastAsia="zh-CN"/>
        </w:rPr>
        <w:t xml:space="preserve"> to 5GC. </w:t>
      </w:r>
      <w:r w:rsidR="00166C82">
        <w:rPr>
          <w:rFonts w:eastAsiaTheme="minorEastAsia" w:hint="eastAsia"/>
          <w:lang w:eastAsia="zh-CN"/>
        </w:rPr>
        <w:t xml:space="preserve">For </w:t>
      </w:r>
      <w:proofErr w:type="spellStart"/>
      <w:r w:rsidR="00166C82">
        <w:rPr>
          <w:rFonts w:eastAsiaTheme="minorEastAsia" w:hint="eastAsia"/>
          <w:lang w:eastAsia="zh-CN"/>
        </w:rPr>
        <w:t>IoT</w:t>
      </w:r>
      <w:proofErr w:type="spellEnd"/>
      <w:r w:rsidR="00166C82">
        <w:rPr>
          <w:rFonts w:eastAsiaTheme="minorEastAsia" w:hint="eastAsia"/>
          <w:lang w:eastAsia="zh-CN"/>
        </w:rPr>
        <w:t xml:space="preserve"> case, it is proposed to consider </w:t>
      </w:r>
      <w:r w:rsidR="00166C82">
        <w:rPr>
          <w:rFonts w:eastAsiaTheme="minorEastAsia"/>
          <w:lang w:eastAsia="zh-CN"/>
        </w:rPr>
        <w:t>mobility</w:t>
      </w:r>
      <w:r w:rsidR="00166C82">
        <w:rPr>
          <w:rFonts w:eastAsiaTheme="minorEastAsia" w:hint="eastAsia"/>
          <w:lang w:eastAsia="zh-CN"/>
        </w:rPr>
        <w:t xml:space="preserve"> between NR and E-UTRA as well.</w:t>
      </w:r>
      <w:r w:rsidR="00166C82" w:rsidRPr="00FB4D78">
        <w:rPr>
          <w:rFonts w:eastAsiaTheme="minorEastAsia"/>
          <w:lang w:eastAsia="zh-CN"/>
        </w:rPr>
        <w:t xml:space="preserve"> </w:t>
      </w:r>
    </w:p>
    <w:p w:rsidR="00033685" w:rsidRDefault="00033685" w:rsidP="006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not </w:t>
      </w:r>
      <w:r w:rsidR="00A86AC8">
        <w:rPr>
          <w:rFonts w:eastAsiaTheme="minorEastAsia" w:hint="eastAsia"/>
          <w:lang w:eastAsia="zh-CN"/>
        </w:rPr>
        <w:t xml:space="preserve">mix up with EPC-5GC </w:t>
      </w:r>
      <w:r w:rsidR="00A86AC8">
        <w:rPr>
          <w:rFonts w:eastAsiaTheme="minorEastAsia"/>
          <w:lang w:eastAsia="zh-CN"/>
        </w:rPr>
        <w:t>interworking</w:t>
      </w:r>
      <w:r w:rsidR="00A86AC8">
        <w:rPr>
          <w:rFonts w:eastAsiaTheme="minorEastAsia" w:hint="eastAsia"/>
          <w:lang w:eastAsia="zh-CN"/>
        </w:rPr>
        <w:t xml:space="preserve"> </w:t>
      </w:r>
      <w:r w:rsidR="00424618">
        <w:rPr>
          <w:rFonts w:eastAsiaTheme="minorEastAsia" w:hint="eastAsia"/>
          <w:lang w:eastAsia="zh-CN"/>
        </w:rPr>
        <w:t>related key issues</w:t>
      </w:r>
      <w:r w:rsidR="00A86AC8">
        <w:rPr>
          <w:rFonts w:eastAsiaTheme="minorEastAsia" w:hint="eastAsia"/>
          <w:lang w:eastAsia="zh-CN"/>
        </w:rPr>
        <w:t xml:space="preserve">, it is proposed to </w:t>
      </w:r>
      <w:r w:rsidR="00A86AC8">
        <w:rPr>
          <w:rFonts w:eastAsiaTheme="minorEastAsia"/>
          <w:lang w:eastAsia="zh-CN"/>
        </w:rPr>
        <w:t>clarify</w:t>
      </w:r>
      <w:r w:rsidR="00A86AC8">
        <w:rPr>
          <w:rFonts w:eastAsiaTheme="minorEastAsia" w:hint="eastAsia"/>
          <w:lang w:eastAsia="zh-CN"/>
        </w:rPr>
        <w:t xml:space="preserve"> this KI </w:t>
      </w:r>
      <w:r w:rsidR="00424618">
        <w:rPr>
          <w:rFonts w:eastAsiaTheme="minorEastAsia" w:hint="eastAsia"/>
          <w:lang w:eastAsia="zh-CN"/>
        </w:rPr>
        <w:t xml:space="preserve">only </w:t>
      </w:r>
      <w:r w:rsidR="00A86AC8">
        <w:rPr>
          <w:rFonts w:eastAsiaTheme="minorEastAsia" w:hint="eastAsia"/>
          <w:lang w:eastAsia="zh-CN"/>
        </w:rPr>
        <w:t xml:space="preserve">focus on the intra 5G CN mobility </w:t>
      </w:r>
      <w:r w:rsidR="00A86AC8">
        <w:rPr>
          <w:rFonts w:eastAsiaTheme="minorEastAsia"/>
          <w:lang w:eastAsia="zh-CN"/>
        </w:rPr>
        <w:t>scenarios</w:t>
      </w:r>
      <w:r w:rsidR="00A86AC8">
        <w:rPr>
          <w:rFonts w:eastAsiaTheme="minorEastAsia" w:hint="eastAsia"/>
          <w:lang w:eastAsia="zh-CN"/>
        </w:rPr>
        <w:t xml:space="preserve">. </w:t>
      </w:r>
    </w:p>
    <w:p w:rsidR="00D538AA" w:rsidRDefault="00D538AA" w:rsidP="00375E26">
      <w:pPr>
        <w:pStyle w:val="B1"/>
        <w:ind w:left="0" w:firstLine="0"/>
        <w:rPr>
          <w:ins w:id="3" w:author="CATT_MingAi­-meeting" w:date="2018-03-01T22:37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With NR control plane work on-going within RAN WGs, how to handle NR related UE </w:t>
      </w:r>
      <w:r>
        <w:rPr>
          <w:rFonts w:eastAsiaTheme="minorEastAsia"/>
          <w:lang w:eastAsia="zh-CN"/>
        </w:rPr>
        <w:t>capability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also be considered especially those 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related parameter, </w:t>
      </w:r>
      <w:r>
        <w:rPr>
          <w:rFonts w:eastAsiaTheme="minorEastAsia"/>
          <w:lang w:eastAsia="zh-CN"/>
        </w:rPr>
        <w:t>features</w:t>
      </w:r>
      <w:r>
        <w:rPr>
          <w:rFonts w:eastAsiaTheme="minorEastAsia" w:hint="eastAsia"/>
          <w:lang w:eastAsia="zh-CN"/>
        </w:rPr>
        <w:t xml:space="preserve"> developed by RAN WGs</w:t>
      </w:r>
      <w:r>
        <w:rPr>
          <w:rFonts w:eastAsiaTheme="minorEastAsia"/>
          <w:lang w:eastAsia="zh-CN"/>
        </w:rPr>
        <w:t>.</w:t>
      </w:r>
      <w:r w:rsidR="00375E26">
        <w:rPr>
          <w:rFonts w:eastAsiaTheme="minorEastAsia" w:hint="eastAsia"/>
          <w:lang w:eastAsia="zh-CN"/>
        </w:rPr>
        <w:t xml:space="preserve"> The TS23.501 already defined how to handle UE NR radio </w:t>
      </w:r>
      <w:r w:rsidR="00375E26">
        <w:rPr>
          <w:rFonts w:eastAsiaTheme="minorEastAsia"/>
          <w:lang w:eastAsia="zh-CN"/>
        </w:rPr>
        <w:t>capability</w:t>
      </w:r>
      <w:r w:rsidR="00375E26">
        <w:rPr>
          <w:rFonts w:eastAsiaTheme="minorEastAsia" w:hint="eastAsia"/>
          <w:lang w:eastAsia="zh-CN"/>
        </w:rPr>
        <w:t xml:space="preserve">, and this should be used as one baseline </w:t>
      </w:r>
    </w:p>
    <w:p w:rsidR="002E0A91" w:rsidRDefault="002E0A91" w:rsidP="00375E26">
      <w:pPr>
        <w:pStyle w:val="B1"/>
        <w:ind w:left="0" w:firstLine="0"/>
        <w:rPr>
          <w:ins w:id="4" w:author="CATT_MingAi­-meeting" w:date="2018-03-01T22:37:00Z"/>
          <w:rFonts w:eastAsiaTheme="minorEastAsia"/>
          <w:lang w:eastAsia="zh-CN"/>
        </w:rPr>
      </w:pPr>
      <w:ins w:id="5" w:author="CATT_MingAi­-meeting" w:date="2018-03-01T22:37:00Z">
        <w:r>
          <w:rPr>
            <w:rFonts w:eastAsiaTheme="minorEastAsia" w:hint="eastAsia"/>
            <w:lang w:eastAsia="zh-CN"/>
          </w:rPr>
          <w:t>During the meeting, following conclusion reached:</w:t>
        </w:r>
      </w:ins>
    </w:p>
    <w:p w:rsidR="00550C25" w:rsidRDefault="002E0A91" w:rsidP="00550C25">
      <w:pPr>
        <w:pStyle w:val="B1"/>
        <w:numPr>
          <w:ilvl w:val="0"/>
          <w:numId w:val="9"/>
        </w:numPr>
        <w:rPr>
          <w:ins w:id="6" w:author="CATT_MingAi­-meeting" w:date="2018-03-01T22:40:00Z"/>
          <w:rFonts w:eastAsiaTheme="minorEastAsia"/>
          <w:lang w:eastAsia="zh-CN"/>
        </w:rPr>
      </w:pPr>
      <w:ins w:id="7" w:author="CATT_MingAi­-meeting" w:date="2018-03-01T22:37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focus of this key issues is study </w:t>
        </w:r>
      </w:ins>
      <w:ins w:id="8" w:author="CATT_MingAi­-meeting" w:date="2018-03-01T22:38:00Z">
        <w:r>
          <w:rPr>
            <w:rFonts w:hint="eastAsia"/>
            <w:lang w:eastAsia="zh-CN"/>
          </w:rPr>
          <w:t xml:space="preserve">connect mode </w:t>
        </w:r>
      </w:ins>
      <w:ins w:id="9" w:author="CATT_MingAi­-meeting" w:date="2018-03-01T22:37:00Z">
        <w:r>
          <w:rPr>
            <w:rFonts w:hint="eastAsia"/>
            <w:lang w:eastAsia="zh-CN"/>
          </w:rPr>
          <w:t xml:space="preserve">inter-rat </w:t>
        </w:r>
        <w:r>
          <w:rPr>
            <w:lang w:eastAsia="zh-CN"/>
          </w:rPr>
          <w:t>mobility</w:t>
        </w:r>
        <w:r>
          <w:rPr>
            <w:rFonts w:hint="eastAsia"/>
            <w:lang w:eastAsia="zh-CN"/>
          </w:rPr>
          <w:t xml:space="preserve"> to/from NB-IOT and </w:t>
        </w:r>
      </w:ins>
      <w:ins w:id="10" w:author="CATT_MingAi­-meeting" w:date="2018-03-01T22:38:00Z">
        <w:r>
          <w:rPr>
            <w:rFonts w:hint="eastAsia"/>
            <w:lang w:eastAsia="zh-CN"/>
          </w:rPr>
          <w:t>NR or E-UTRA;</w:t>
        </w:r>
      </w:ins>
      <w:ins w:id="11" w:author="CATT_MingAi­-meeting" w:date="2018-03-01T23:55:00Z">
        <w:r w:rsidR="006A794A">
          <w:rPr>
            <w:rFonts w:eastAsiaTheme="minorEastAsia" w:hint="eastAsia"/>
            <w:lang w:eastAsia="zh-CN"/>
          </w:rPr>
          <w:t xml:space="preserve"> added as open issues</w:t>
        </w:r>
      </w:ins>
    </w:p>
    <w:p w:rsidR="00550C25" w:rsidRPr="00550C25" w:rsidRDefault="00550C25" w:rsidP="00550C25">
      <w:pPr>
        <w:pStyle w:val="B1"/>
        <w:numPr>
          <w:ilvl w:val="0"/>
          <w:numId w:val="9"/>
        </w:numPr>
        <w:rPr>
          <w:ins w:id="12" w:author="CATT_MingAi­-meeting" w:date="2018-03-01T22:39:00Z"/>
          <w:rFonts w:eastAsiaTheme="minorEastAsia"/>
          <w:lang w:eastAsia="zh-CN"/>
        </w:rPr>
      </w:pPr>
      <w:ins w:id="13" w:author="CATT_MingAi­-meeting" w:date="2018-03-01T22:39:00Z">
        <w:r w:rsidRPr="00550C25">
          <w:rPr>
            <w:rFonts w:hint="eastAsia"/>
            <w:lang w:eastAsia="zh-CN"/>
          </w:rPr>
          <w:t>The mobility between NR and E-UTRAN connected to 5GC is out of the scope of this key issues;</w:t>
        </w:r>
      </w:ins>
    </w:p>
    <w:p w:rsidR="002E0A91" w:rsidRPr="00CB0DFD" w:rsidRDefault="006A794A" w:rsidP="00375E26">
      <w:pPr>
        <w:pStyle w:val="B1"/>
        <w:ind w:left="0" w:firstLine="0"/>
        <w:rPr>
          <w:rFonts w:eastAsiaTheme="minorEastAsia"/>
          <w:lang w:eastAsia="zh-CN"/>
        </w:rPr>
      </w:pPr>
      <w:ins w:id="14" w:author="CATT_MingAi­-meeting" w:date="2018-03-01T23:56:00Z">
        <w:r>
          <w:rPr>
            <w:rFonts w:eastAsiaTheme="minorEastAsia" w:hint="eastAsia"/>
            <w:lang w:eastAsia="zh-CN"/>
          </w:rPr>
          <w:t>O</w:t>
        </w:r>
      </w:ins>
      <w:ins w:id="15" w:author="CATT_MingAi­-meeting" w:date="2018-03-01T22:44:00Z">
        <w:r w:rsidR="00CB0DFD">
          <w:rPr>
            <w:rFonts w:eastAsiaTheme="minorEastAsia" w:hint="eastAsia"/>
            <w:lang w:eastAsia="zh-CN"/>
          </w:rPr>
          <w:t xml:space="preserve">ne </w:t>
        </w:r>
      </w:ins>
      <w:ins w:id="16" w:author="CATT_MingAi­-meeting" w:date="2018-03-01T22:45:00Z">
        <w:r w:rsidR="00CB0DFD">
          <w:rPr>
            <w:rFonts w:eastAsiaTheme="minorEastAsia" w:hint="eastAsia"/>
            <w:lang w:eastAsia="zh-CN"/>
          </w:rPr>
          <w:t xml:space="preserve">EN on </w:t>
        </w:r>
      </w:ins>
      <w:ins w:id="17" w:author="CATT_MingAi­-meeting" w:date="2018-03-01T22:44:00Z">
        <w:r w:rsidR="00CB0DFD">
          <w:rPr>
            <w:lang w:eastAsia="ko-KR"/>
          </w:rPr>
          <w:t>GPRS/UTRAN</w:t>
        </w:r>
      </w:ins>
      <w:ins w:id="18" w:author="CATT_MingAi­-meeting" w:date="2018-03-01T22:45:00Z">
        <w:r w:rsidR="00CB0DFD">
          <w:rPr>
            <w:rFonts w:eastAsiaTheme="minorEastAsia" w:hint="eastAsia"/>
            <w:lang w:eastAsia="zh-CN"/>
          </w:rPr>
          <w:t xml:space="preserve"> </w:t>
        </w:r>
      </w:ins>
      <w:ins w:id="19" w:author="CATT_MingAi­-meeting" w:date="2018-03-01T23:56:00Z">
        <w:r>
          <w:rPr>
            <w:rFonts w:eastAsiaTheme="minorEastAsia" w:hint="eastAsia"/>
            <w:lang w:eastAsia="zh-CN"/>
          </w:rPr>
          <w:t>changed</w:t>
        </w:r>
      </w:ins>
      <w:ins w:id="20" w:author="CATT_MingAi­-meeting" w:date="2018-03-01T22:45:00Z">
        <w:r w:rsidR="00CB0DFD">
          <w:rPr>
            <w:rFonts w:eastAsiaTheme="minorEastAsia" w:hint="eastAsia"/>
            <w:lang w:eastAsia="zh-CN"/>
          </w:rPr>
          <w:t>.</w:t>
        </w:r>
      </w:ins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Default="00166C82" w:rsidP="00DC695E">
      <w:pPr>
        <w:pStyle w:val="Description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It is proposed to update KI#12 as following:</w:t>
      </w:r>
    </w:p>
    <w:p w:rsidR="00166C82" w:rsidRDefault="00166C82" w:rsidP="00DC695E">
      <w:pPr>
        <w:pStyle w:val="Description"/>
        <w:rPr>
          <w:rFonts w:eastAsia="SimSun"/>
          <w:lang w:eastAsia="zh-CN"/>
        </w:rPr>
      </w:pPr>
    </w:p>
    <w:p w:rsidR="002D13F7" w:rsidRP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>*** Start of changes ***</w:t>
      </w:r>
    </w:p>
    <w:p w:rsidR="002D13F7" w:rsidRDefault="002D13F7" w:rsidP="002D13F7">
      <w:pPr>
        <w:pStyle w:val="2"/>
        <w:rPr>
          <w:lang w:eastAsia="ko-KR"/>
        </w:rPr>
      </w:pPr>
      <w:bookmarkStart w:id="21" w:name="_Toc504751463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>
        <w:rPr>
          <w:lang w:eastAsia="ko-KR"/>
        </w:rPr>
        <w:t>12</w:t>
      </w:r>
      <w:r>
        <w:rPr>
          <w:rFonts w:hint="eastAsia"/>
          <w:lang w:eastAsia="ko-KR"/>
        </w:rPr>
        <w:tab/>
        <w:t xml:space="preserve">Key Issue </w:t>
      </w:r>
      <w:r>
        <w:rPr>
          <w:lang w:eastAsia="ko-KR"/>
        </w:rPr>
        <w:t>12</w:t>
      </w:r>
      <w:r>
        <w:rPr>
          <w:rFonts w:hint="eastAsia"/>
          <w:lang w:eastAsia="ko-KR"/>
        </w:rPr>
        <w:t xml:space="preserve">: </w:t>
      </w:r>
      <w:r w:rsidRPr="001C79C4">
        <w:rPr>
          <w:lang w:eastAsia="ko-KR"/>
        </w:rPr>
        <w:t>Inter-RAT mobility support to/from NB-</w:t>
      </w:r>
      <w:proofErr w:type="spellStart"/>
      <w:r w:rsidRPr="001C79C4">
        <w:rPr>
          <w:lang w:eastAsia="ko-KR"/>
        </w:rPr>
        <w:t>IoT</w:t>
      </w:r>
      <w:bookmarkEnd w:id="21"/>
      <w:proofErr w:type="spellEnd"/>
    </w:p>
    <w:p w:rsidR="002D13F7" w:rsidRDefault="002D13F7" w:rsidP="002D13F7">
      <w:pPr>
        <w:pStyle w:val="3"/>
        <w:rPr>
          <w:lang w:eastAsia="ko-KR"/>
        </w:rPr>
      </w:pPr>
      <w:bookmarkStart w:id="22" w:name="_Toc504751464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>
        <w:rPr>
          <w:lang w:eastAsia="ko-KR"/>
        </w:rPr>
        <w:t>12.1</w:t>
      </w:r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  <w:bookmarkEnd w:id="22"/>
    </w:p>
    <w:p w:rsidR="002D13F7" w:rsidRDefault="002D13F7" w:rsidP="002D13F7">
      <w:pPr>
        <w:pStyle w:val="ac"/>
        <w:rPr>
          <w:lang w:eastAsia="ko-KR"/>
        </w:rPr>
      </w:pPr>
      <w:r>
        <w:rPr>
          <w:lang w:eastAsia="ko-KR"/>
        </w:rPr>
        <w:t>In Rel-14, inter-RAT mobility to/from NB-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without the need to detach/reattach was introduced with a CN only approach with three aspects:</w:t>
      </w:r>
    </w:p>
    <w:p w:rsidR="002D13F7" w:rsidRDefault="002D13F7" w:rsidP="002D13F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Force TAU triggering UE via different TAs for different RAT types WB-E-UTRAN and NB-</w:t>
      </w:r>
      <w:proofErr w:type="spellStart"/>
      <w:r>
        <w:rPr>
          <w:lang w:eastAsia="ko-KR"/>
        </w:rPr>
        <w:t>IoT</w:t>
      </w:r>
      <w:proofErr w:type="spellEnd"/>
    </w:p>
    <w:p w:rsidR="002D13F7" w:rsidRDefault="002D13F7" w:rsidP="002D13F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Maintaining two separate UE radio capabilities in the CN (MME) depending on whether they were received when the UE was camping on WB-E-UTRAN or NB-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. </w:t>
      </w:r>
    </w:p>
    <w:p w:rsidR="00CB0DFD" w:rsidRPr="005E369C" w:rsidRDefault="002D13F7" w:rsidP="005E369C">
      <w:pPr>
        <w:pStyle w:val="B1"/>
        <w:ind w:left="0" w:firstLineChars="150" w:firstLine="300"/>
        <w:rPr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PDN connection handling based on subscription.  </w:t>
      </w:r>
    </w:p>
    <w:p w:rsidR="002D13F7" w:rsidRDefault="002D13F7" w:rsidP="002D13F7">
      <w:pPr>
        <w:pStyle w:val="3"/>
        <w:rPr>
          <w:lang w:eastAsia="ko-KR"/>
        </w:rPr>
      </w:pPr>
      <w:bookmarkStart w:id="23" w:name="_Toc504751465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>
        <w:rPr>
          <w:lang w:eastAsia="ko-KR"/>
        </w:rPr>
        <w:t>12.2</w:t>
      </w:r>
      <w:r>
        <w:rPr>
          <w:rFonts w:hint="eastAsia"/>
          <w:lang w:eastAsia="ko-KR"/>
        </w:rPr>
        <w:tab/>
      </w:r>
      <w:r>
        <w:rPr>
          <w:lang w:eastAsia="ko-KR"/>
        </w:rPr>
        <w:t>Architectural requirements</w:t>
      </w:r>
      <w:bookmarkEnd w:id="23"/>
    </w:p>
    <w:p w:rsidR="002D13F7" w:rsidRPr="00F23EB6" w:rsidRDefault="002D13F7" w:rsidP="002D13F7">
      <w:pPr>
        <w:rPr>
          <w:lang w:eastAsia="ko-KR"/>
        </w:rPr>
      </w:pPr>
      <w:r>
        <w:rPr>
          <w:lang w:eastAsia="ko-KR"/>
        </w:rPr>
        <w:lastRenderedPageBreak/>
        <w:t>The architectural requirements are:</w:t>
      </w:r>
    </w:p>
    <w:p w:rsidR="002E0A91" w:rsidRPr="005E369C" w:rsidRDefault="002D13F7" w:rsidP="005E369C">
      <w:pPr>
        <w:pStyle w:val="B1"/>
        <w:rPr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23EB6">
        <w:rPr>
          <w:lang w:eastAsia="ko-KR"/>
        </w:rPr>
        <w:t>Intra-</w:t>
      </w:r>
      <w:proofErr w:type="gramStart"/>
      <w:r w:rsidRPr="00F23EB6">
        <w:rPr>
          <w:lang w:eastAsia="ko-KR"/>
        </w:rPr>
        <w:t>PLMN</w:t>
      </w:r>
      <w:ins w:id="24" w:author="CATT_MingAi­-meeting" w:date="2018-03-01T22:29:00Z">
        <w:r w:rsidR="002E0A91">
          <w:rPr>
            <w:rFonts w:eastAsiaTheme="minorEastAsia" w:hint="eastAsia"/>
            <w:lang w:eastAsia="zh-CN"/>
          </w:rPr>
          <w:t xml:space="preserve"> </w:t>
        </w:r>
      </w:ins>
      <w:r w:rsidRPr="00F23EB6">
        <w:rPr>
          <w:lang w:eastAsia="ko-KR"/>
        </w:rPr>
        <w:t xml:space="preserve"> idle</w:t>
      </w:r>
      <w:proofErr w:type="gramEnd"/>
      <w:r w:rsidRPr="00F23EB6">
        <w:rPr>
          <w:lang w:eastAsia="ko-KR"/>
        </w:rPr>
        <w:t xml:space="preserve"> mode inter-RAT mobility to and from NB-</w:t>
      </w:r>
      <w:proofErr w:type="spellStart"/>
      <w:r w:rsidRPr="00F23EB6">
        <w:rPr>
          <w:lang w:eastAsia="ko-KR"/>
        </w:rPr>
        <w:t>IoT</w:t>
      </w:r>
      <w:proofErr w:type="spellEnd"/>
      <w:r w:rsidRPr="00F23EB6">
        <w:rPr>
          <w:lang w:eastAsia="ko-KR"/>
        </w:rPr>
        <w:t xml:space="preserve"> should be supported in a radio, core network and battery efficient manner. The other RAT to be supported </w:t>
      </w:r>
      <w:proofErr w:type="gramStart"/>
      <w:r w:rsidRPr="00F23EB6">
        <w:rPr>
          <w:lang w:eastAsia="ko-KR"/>
        </w:rPr>
        <w:t>are</w:t>
      </w:r>
      <w:proofErr w:type="gramEnd"/>
      <w:r w:rsidRPr="00F23EB6">
        <w:rPr>
          <w:lang w:eastAsia="ko-KR"/>
        </w:rPr>
        <w:t xml:space="preserve"> </w:t>
      </w:r>
      <w:r>
        <w:rPr>
          <w:lang w:eastAsia="ko-KR"/>
        </w:rPr>
        <w:t xml:space="preserve">NR, </w:t>
      </w:r>
      <w:r w:rsidRPr="00F23EB6">
        <w:rPr>
          <w:lang w:eastAsia="ko-KR"/>
        </w:rPr>
        <w:t>WB-E-UTRAN.</w:t>
      </w:r>
    </w:p>
    <w:p w:rsidR="002D13F7" w:rsidRDefault="002D13F7" w:rsidP="002D13F7">
      <w:pPr>
        <w:pStyle w:val="EditorsNote"/>
        <w:rPr>
          <w:lang w:eastAsia="ko-KR"/>
        </w:rPr>
      </w:pPr>
      <w:r>
        <w:rPr>
          <w:lang w:eastAsia="ko-KR"/>
        </w:rPr>
        <w:t>Editor's note: Additional considerations for G</w:t>
      </w:r>
      <w:ins w:id="25" w:author="CATT_MingAi­-meeting" w:date="2018-03-01T23:43:00Z">
        <w:r w:rsidR="00AA5113">
          <w:rPr>
            <w:rFonts w:eastAsiaTheme="minorEastAsia" w:hint="eastAsia"/>
            <w:lang w:eastAsia="zh-CN"/>
          </w:rPr>
          <w:t>ERAN</w:t>
        </w:r>
      </w:ins>
      <w:del w:id="26" w:author="CATT_MingAi­-meeting" w:date="2018-03-01T23:43:00Z">
        <w:r w:rsidDel="00AA5113">
          <w:rPr>
            <w:lang w:eastAsia="ko-KR"/>
          </w:rPr>
          <w:delText>PRS</w:delText>
        </w:r>
      </w:del>
      <w:r>
        <w:rPr>
          <w:lang w:eastAsia="ko-KR"/>
        </w:rPr>
        <w:t>/UTRAN are FFS.</w:t>
      </w:r>
    </w:p>
    <w:p w:rsidR="002D13F7" w:rsidRPr="00F23EB6" w:rsidRDefault="002D13F7" w:rsidP="002D13F7">
      <w:pPr>
        <w:pStyle w:val="B1"/>
        <w:rPr>
          <w:lang w:eastAsia="ko-KR"/>
        </w:rPr>
      </w:pPr>
      <w:r w:rsidRPr="00F23EB6">
        <w:rPr>
          <w:lang w:eastAsia="ko-KR"/>
        </w:rPr>
        <w:t>-</w:t>
      </w:r>
      <w:r w:rsidRPr="00F23EB6">
        <w:rPr>
          <w:lang w:eastAsia="ko-KR"/>
        </w:rPr>
        <w:tab/>
        <w:t>The solution should enable data sent on different RATs to be correctly recorded on CDRs.</w:t>
      </w:r>
    </w:p>
    <w:p w:rsidR="002D13F7" w:rsidRDefault="002D13F7" w:rsidP="002D13F7">
      <w:pPr>
        <w:pStyle w:val="B1"/>
        <w:rPr>
          <w:lang w:eastAsia="ko-KR"/>
        </w:rPr>
      </w:pPr>
      <w:r w:rsidRPr="00F23EB6">
        <w:rPr>
          <w:lang w:eastAsia="ko-KR"/>
        </w:rPr>
        <w:t>-</w:t>
      </w:r>
      <w:r w:rsidRPr="00F23EB6">
        <w:rPr>
          <w:lang w:eastAsia="ko-KR"/>
        </w:rPr>
        <w:tab/>
        <w:t>The HPLMN shoul</w:t>
      </w:r>
      <w:r>
        <w:rPr>
          <w:lang w:eastAsia="ko-KR"/>
        </w:rPr>
        <w:t>d be able to influence which DNN</w:t>
      </w:r>
      <w:r w:rsidRPr="00F23EB6">
        <w:rPr>
          <w:lang w:eastAsia="ko-KR"/>
        </w:rPr>
        <w:t>s</w:t>
      </w:r>
      <w:r>
        <w:rPr>
          <w:lang w:eastAsia="ko-KR"/>
        </w:rPr>
        <w:t>/S-NSSAIs</w:t>
      </w:r>
      <w:r w:rsidRPr="00F23EB6">
        <w:rPr>
          <w:lang w:eastAsia="ko-KR"/>
        </w:rPr>
        <w:t xml:space="preserve"> </w:t>
      </w:r>
      <w:bookmarkStart w:id="27" w:name="_Hlk503157768"/>
      <w:r w:rsidRPr="00F23EB6">
        <w:rPr>
          <w:lang w:eastAsia="ko-KR"/>
        </w:rPr>
        <w:t>are maintained</w:t>
      </w:r>
      <w:bookmarkStart w:id="28" w:name="_GoBack"/>
      <w:bookmarkEnd w:id="28"/>
      <w:r w:rsidRPr="00F23EB6">
        <w:rPr>
          <w:lang w:eastAsia="ko-KR"/>
        </w:rPr>
        <w:t xml:space="preserve">, reconnected or disconnected </w:t>
      </w:r>
      <w:bookmarkEnd w:id="27"/>
      <w:r w:rsidRPr="00F23EB6">
        <w:rPr>
          <w:lang w:eastAsia="ko-KR"/>
        </w:rPr>
        <w:t>at inter-RAT idle mode mobility to/from NB-</w:t>
      </w:r>
      <w:proofErr w:type="spellStart"/>
      <w:r w:rsidRPr="00F23EB6">
        <w:rPr>
          <w:lang w:eastAsia="ko-KR"/>
        </w:rPr>
        <w:t>IoT</w:t>
      </w:r>
      <w:proofErr w:type="spellEnd"/>
      <w:r w:rsidRPr="00F23EB6">
        <w:rPr>
          <w:lang w:eastAsia="ko-KR"/>
        </w:rPr>
        <w:t>.</w:t>
      </w:r>
    </w:p>
    <w:p w:rsidR="002D13F7" w:rsidRDefault="002D13F7" w:rsidP="002D13F7">
      <w:pPr>
        <w:pStyle w:val="3"/>
      </w:pPr>
      <w:bookmarkStart w:id="29" w:name="_Toc504751466"/>
      <w:r>
        <w:t>5.12.3</w:t>
      </w:r>
      <w:r>
        <w:tab/>
        <w:t>Architectural baseline</w:t>
      </w:r>
      <w:bookmarkEnd w:id="29"/>
    </w:p>
    <w:p w:rsidR="002D13F7" w:rsidRDefault="002D13F7" w:rsidP="002D13F7">
      <w:pPr>
        <w:pStyle w:val="ac"/>
      </w:pPr>
      <w:r>
        <w:t xml:space="preserve">The architecture baseline uses the EPC solution as baseline for the core network aspects. </w:t>
      </w:r>
    </w:p>
    <w:p w:rsidR="002D13F7" w:rsidRDefault="002D13F7" w:rsidP="002D13F7">
      <w:pPr>
        <w:pStyle w:val="B1"/>
      </w:pPr>
      <w:r>
        <w:t>-</w:t>
      </w:r>
      <w:r>
        <w:tab/>
        <w:t>It is assumed that the UE radio capabilities provided by the UE in NB-</w:t>
      </w:r>
      <w:proofErr w:type="spellStart"/>
      <w:r>
        <w:t>IoT</w:t>
      </w:r>
      <w:proofErr w:type="spellEnd"/>
      <w:r>
        <w:t xml:space="preserve"> are different from the UE radio capabilities provided by the UE in WB-E-UTRAN</w:t>
      </w:r>
      <w:ins w:id="30" w:author="QC_7" w:date="2018-02-28T19:33:00Z">
        <w:r w:rsidR="00660C89">
          <w:t xml:space="preserve"> and NR</w:t>
        </w:r>
      </w:ins>
      <w:r w:rsidRPr="00660C89">
        <w:t>.</w:t>
      </w:r>
      <w:r>
        <w:t xml:space="preserve"> </w:t>
      </w:r>
    </w:p>
    <w:p w:rsidR="002D13F7" w:rsidRDefault="002D13F7" w:rsidP="002D13F7">
      <w:pPr>
        <w:pStyle w:val="B1"/>
      </w:pPr>
      <w:r>
        <w:t>-</w:t>
      </w:r>
      <w:r>
        <w:tab/>
        <w:t>Therefore two sets of capabilities are maintained by the AMF:</w:t>
      </w:r>
    </w:p>
    <w:p w:rsidR="002D13F7" w:rsidRDefault="002D13F7" w:rsidP="002D13F7">
      <w:pPr>
        <w:pStyle w:val="B2"/>
      </w:pPr>
      <w:r>
        <w:t>-</w:t>
      </w:r>
      <w:r>
        <w:tab/>
        <w:t>UE radio capabilities provided while UE is camping on NB-</w:t>
      </w:r>
      <w:proofErr w:type="spellStart"/>
      <w:r>
        <w:t>IoT</w:t>
      </w:r>
      <w:proofErr w:type="spellEnd"/>
      <w:r>
        <w:t xml:space="preserve"> are stored in AMF and provided to the RAN only when the UE is camping on NB-</w:t>
      </w:r>
      <w:proofErr w:type="spellStart"/>
      <w:r>
        <w:t>IoT</w:t>
      </w:r>
      <w:proofErr w:type="spellEnd"/>
      <w:r>
        <w:t>.</w:t>
      </w:r>
    </w:p>
    <w:p w:rsidR="002D13F7" w:rsidRDefault="002D13F7" w:rsidP="002D13F7">
      <w:pPr>
        <w:pStyle w:val="B2"/>
        <w:rPr>
          <w:ins w:id="31" w:author="CATT-AIMING" w:date="2018-02-07T13:38:00Z"/>
          <w:rFonts w:eastAsiaTheme="minorEastAsia"/>
          <w:lang w:eastAsia="zh-CN"/>
        </w:rPr>
      </w:pPr>
      <w:r>
        <w:t>-</w:t>
      </w:r>
      <w:r>
        <w:tab/>
      </w:r>
      <w:r w:rsidRPr="00E224C9">
        <w:t>UE radio capabilities provid</w:t>
      </w:r>
      <w:r>
        <w:t xml:space="preserve">ed while UE is camping on WB-E-UTRAN </w:t>
      </w:r>
      <w:ins w:id="32" w:author="QC_7" w:date="2018-02-28T19:50:00Z">
        <w:r w:rsidR="004E11F1">
          <w:t xml:space="preserve">or NR </w:t>
        </w:r>
      </w:ins>
      <w:r w:rsidRPr="00E224C9">
        <w:t xml:space="preserve">are stored in AMF and provided to the RAN only </w:t>
      </w:r>
      <w:r>
        <w:t>when the UE is camping on WB-E-UTRAN</w:t>
      </w:r>
      <w:ins w:id="33" w:author="QC_7" w:date="2018-02-28T19:54:00Z">
        <w:r w:rsidR="007A2CF5">
          <w:t xml:space="preserve"> or NR</w:t>
        </w:r>
      </w:ins>
      <w:r>
        <w:t xml:space="preserve">. </w:t>
      </w:r>
    </w:p>
    <w:p w:rsidR="002D13F7" w:rsidRDefault="002D13F7" w:rsidP="002D13F7">
      <w:pPr>
        <w:pStyle w:val="B1"/>
        <w:rPr>
          <w:ins w:id="34" w:author="Hietalahti, Hannu (Nokia - FI/Oulu)" w:date="2018-02-28T23:52:00Z"/>
        </w:rPr>
      </w:pPr>
      <w:r>
        <w:t>-</w:t>
      </w:r>
      <w:r>
        <w:tab/>
        <w:t xml:space="preserve">When the UE </w:t>
      </w:r>
      <w:proofErr w:type="spellStart"/>
      <w:r>
        <w:t>preforms</w:t>
      </w:r>
      <w:proofErr w:type="spellEnd"/>
      <w:r>
        <w:t xml:space="preserve"> inter-RAT idle mode mobility to/from </w:t>
      </w:r>
      <w:r w:rsidRPr="0021609F">
        <w:t>N</w:t>
      </w:r>
      <w:r>
        <w:t>B-</w:t>
      </w:r>
      <w:proofErr w:type="spellStart"/>
      <w:r>
        <w:t>IoT</w:t>
      </w:r>
      <w:proofErr w:type="spellEnd"/>
      <w:r>
        <w:t>, the SMF decides, based on policies received from UDM or based on local policy, whether to maintain, reconnect or release a PDU session based on the DNN/S-NSSAI information.</w:t>
      </w:r>
    </w:p>
    <w:p w:rsidR="002D13F7" w:rsidDel="002B2703" w:rsidRDefault="002D13F7" w:rsidP="002D13F7">
      <w:pPr>
        <w:pStyle w:val="3"/>
        <w:rPr>
          <w:del w:id="35" w:author="CATT_MingAi­-meeting" w:date="2018-03-01T23:52:00Z"/>
        </w:rPr>
      </w:pPr>
      <w:bookmarkStart w:id="36" w:name="_Toc504751467"/>
      <w:r>
        <w:t>5.12.4</w:t>
      </w:r>
      <w:r>
        <w:tab/>
        <w:t>Open issues</w:t>
      </w:r>
      <w:bookmarkEnd w:id="36"/>
    </w:p>
    <w:p w:rsidR="002D13F7" w:rsidDel="002B2703" w:rsidRDefault="002D13F7" w:rsidP="002D13F7">
      <w:pPr>
        <w:pStyle w:val="EditorsNote"/>
        <w:rPr>
          <w:ins w:id="37" w:author="CATT-AIMING" w:date="2018-02-07T13:25:00Z"/>
          <w:del w:id="38" w:author="CATT_MingAi­-meeting" w:date="2018-03-01T23:52:00Z"/>
          <w:rFonts w:eastAsiaTheme="minorEastAsia"/>
          <w:lang w:eastAsia="zh-CN"/>
        </w:rPr>
      </w:pPr>
      <w:del w:id="39" w:author="CATT_MingAi­-meeting" w:date="2018-03-01T23:52:00Z">
        <w:r w:rsidDel="002B2703">
          <w:delText>Editor</w:delText>
        </w:r>
        <w:r w:rsidRPr="0066733F" w:rsidDel="002B2703">
          <w:delText>'</w:delText>
        </w:r>
        <w:r w:rsidDel="002B2703">
          <w:delText>s Note: This clause lists the open issues for supporting key issue 12.</w:delText>
        </w:r>
      </w:del>
    </w:p>
    <w:p w:rsidR="00D538AA" w:rsidRDefault="00D538AA" w:rsidP="002B2703">
      <w:pPr>
        <w:pStyle w:val="3"/>
        <w:rPr>
          <w:ins w:id="40" w:author="CATT_MingAi­-meeting" w:date="2018-03-01T23:46:00Z"/>
          <w:lang w:eastAsia="zh-CN"/>
        </w:rPr>
      </w:pPr>
    </w:p>
    <w:p w:rsidR="005E369C" w:rsidRPr="002E0A91" w:rsidRDefault="002B2703" w:rsidP="002B2703">
      <w:pPr>
        <w:pStyle w:val="B1"/>
        <w:rPr>
          <w:ins w:id="41" w:author="CATT_MingAi­-meeting" w:date="2018-03-01T23:46:00Z"/>
          <w:lang w:eastAsia="ko-KR"/>
        </w:rPr>
      </w:pPr>
      <w:ins w:id="42" w:author="CATT_MingAi­-meeting" w:date="2018-03-01T23:52:00Z">
        <w:r>
          <w:rPr>
            <w:rFonts w:hint="eastAsia"/>
            <w:lang w:eastAsia="zh-CN"/>
          </w:rPr>
          <w:t xml:space="preserve">- </w:t>
        </w:r>
      </w:ins>
      <w:ins w:id="43" w:author="CATT_MingAi­-meeting" w:date="2018-03-01T23:49:00Z">
        <w:r>
          <w:rPr>
            <w:rFonts w:hint="eastAsia"/>
            <w:lang w:eastAsia="zh-CN"/>
          </w:rPr>
          <w:t xml:space="preserve">How to </w:t>
        </w:r>
        <w:r>
          <w:rPr>
            <w:lang w:eastAsia="zh-CN"/>
          </w:rPr>
          <w:t>handle</w:t>
        </w:r>
        <w:r>
          <w:rPr>
            <w:rFonts w:hint="eastAsia"/>
            <w:lang w:eastAsia="zh-CN"/>
          </w:rPr>
          <w:t xml:space="preserve"> </w:t>
        </w:r>
      </w:ins>
      <w:ins w:id="44" w:author="CATT_MingAi­-meeting" w:date="2018-03-02T00:46:00Z">
        <w:r w:rsidR="0051585C">
          <w:rPr>
            <w:rFonts w:eastAsiaTheme="minorEastAsia" w:hint="eastAsia"/>
            <w:lang w:eastAsia="zh-CN"/>
          </w:rPr>
          <w:t xml:space="preserve">established </w:t>
        </w:r>
      </w:ins>
      <w:ins w:id="45" w:author="CATT_MingAi­-meeting" w:date="2018-03-01T23:49:00Z">
        <w:r>
          <w:rPr>
            <w:rFonts w:hint="eastAsia"/>
            <w:lang w:eastAsia="zh-CN"/>
          </w:rPr>
          <w:t xml:space="preserve">PDU </w:t>
        </w:r>
      </w:ins>
      <w:ins w:id="46" w:author="CATT_MingAi­-meeting" w:date="2018-03-01T23:50:00Z">
        <w:r>
          <w:rPr>
            <w:rFonts w:hint="eastAsia"/>
            <w:lang w:eastAsia="zh-CN"/>
          </w:rPr>
          <w:t>S</w:t>
        </w:r>
      </w:ins>
      <w:ins w:id="47" w:author="CATT_MingAi­-meeting" w:date="2018-03-01T23:49:00Z">
        <w:r>
          <w:rPr>
            <w:rFonts w:hint="eastAsia"/>
            <w:lang w:eastAsia="zh-CN"/>
          </w:rPr>
          <w:t xml:space="preserve">ession for </w:t>
        </w:r>
      </w:ins>
      <w:ins w:id="48" w:author="CATT_MingAi­-meeting" w:date="2018-03-01T23:50:00Z">
        <w:r>
          <w:rPr>
            <w:rFonts w:hint="eastAsia"/>
            <w:lang w:eastAsia="zh-CN"/>
          </w:rPr>
          <w:t xml:space="preserve">following </w:t>
        </w:r>
      </w:ins>
      <w:ins w:id="49" w:author="CATT_MingAi­-meeting" w:date="2018-03-01T23:49:00Z">
        <w:r>
          <w:rPr>
            <w:rFonts w:hint="eastAsia"/>
            <w:lang w:eastAsia="zh-CN"/>
          </w:rPr>
          <w:t xml:space="preserve">idle </w:t>
        </w:r>
        <w:r>
          <w:rPr>
            <w:lang w:eastAsia="zh-CN"/>
          </w:rPr>
          <w:t>mode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mobility</w:t>
        </w:r>
      </w:ins>
      <w:ins w:id="50" w:author="CATT_MingAi­-meeting" w:date="2018-03-01T23:55:00Z">
        <w:r>
          <w:rPr>
            <w:rFonts w:eastAsiaTheme="minorEastAsia" w:hint="eastAsia"/>
            <w:lang w:eastAsia="zh-CN"/>
          </w:rPr>
          <w:t xml:space="preserve"> </w:t>
        </w:r>
      </w:ins>
      <w:ins w:id="51" w:author="CATT_MingAi­-meeting" w:date="2018-03-01T23:57:00Z">
        <w:r w:rsidR="00F01D47">
          <w:rPr>
            <w:rFonts w:eastAsiaTheme="minorEastAsia"/>
            <w:lang w:eastAsia="zh-CN"/>
          </w:rPr>
          <w:t>scenarios</w:t>
        </w:r>
      </w:ins>
      <w:ins w:id="52" w:author="CATT_MingAi­-meeting" w:date="2018-03-01T23:46:00Z">
        <w:r w:rsidR="005E369C" w:rsidRPr="002E0A91">
          <w:rPr>
            <w:rFonts w:hint="eastAsia"/>
            <w:lang w:eastAsia="ko-KR"/>
          </w:rPr>
          <w:t>:</w:t>
        </w:r>
      </w:ins>
    </w:p>
    <w:p w:rsidR="005E369C" w:rsidRPr="002E0A91" w:rsidRDefault="005E369C" w:rsidP="005E369C">
      <w:pPr>
        <w:pStyle w:val="B2"/>
        <w:rPr>
          <w:ins w:id="53" w:author="CATT_MingAi­-meeting" w:date="2018-03-01T23:46:00Z"/>
          <w:rFonts w:eastAsiaTheme="minorEastAsia"/>
          <w:lang w:eastAsia="zh-CN"/>
        </w:rPr>
      </w:pPr>
      <w:ins w:id="54" w:author="CATT_MingAi­-meeting" w:date="2018-03-01T23:46:00Z">
        <w:r>
          <w:rPr>
            <w:rFonts w:eastAsiaTheme="minorEastAsia" w:hint="eastAsia"/>
            <w:lang w:eastAsia="zh-CN"/>
          </w:rPr>
          <w:t xml:space="preserve">- </w:t>
        </w:r>
        <w:r w:rsidRPr="002E0A91">
          <w:rPr>
            <w:lang w:eastAsia="ko-KR"/>
          </w:rPr>
          <w:t>Between NB-</w:t>
        </w:r>
        <w:proofErr w:type="spellStart"/>
        <w:r w:rsidRPr="002E0A91">
          <w:rPr>
            <w:lang w:eastAsia="ko-KR"/>
          </w:rPr>
          <w:t>IoT</w:t>
        </w:r>
        <w:proofErr w:type="spellEnd"/>
        <w:r w:rsidRPr="002E0A91">
          <w:rPr>
            <w:lang w:eastAsia="ko-KR"/>
          </w:rPr>
          <w:t xml:space="preserve"> connected to 5GC and</w:t>
        </w:r>
        <w:r>
          <w:rPr>
            <w:rFonts w:eastAsiaTheme="minorEastAsia" w:hint="eastAsia"/>
            <w:lang w:eastAsia="zh-CN"/>
          </w:rPr>
          <w:t xml:space="preserve"> </w:t>
        </w:r>
        <w:r w:rsidRPr="002E0A91">
          <w:rPr>
            <w:lang w:eastAsia="ko-KR"/>
          </w:rPr>
          <w:t>WB-EUTRAN connected to 5GC</w:t>
        </w:r>
        <w:r>
          <w:rPr>
            <w:rFonts w:eastAsiaTheme="minorEastAsia" w:hint="eastAsia"/>
            <w:lang w:eastAsia="zh-CN"/>
          </w:rPr>
          <w:t>;</w:t>
        </w:r>
      </w:ins>
    </w:p>
    <w:p w:rsidR="005E369C" w:rsidRDefault="005E369C" w:rsidP="005E369C">
      <w:pPr>
        <w:pStyle w:val="B2"/>
        <w:rPr>
          <w:ins w:id="55" w:author="CATT_MingAi­-meeting" w:date="2018-03-01T23:46:00Z"/>
          <w:rFonts w:eastAsiaTheme="minorEastAsia"/>
          <w:lang w:eastAsia="zh-CN"/>
        </w:rPr>
      </w:pPr>
      <w:ins w:id="56" w:author="CATT_MingAi­-meeting" w:date="2018-03-01T23:46:00Z">
        <w:r>
          <w:rPr>
            <w:rFonts w:eastAsiaTheme="minorEastAsia" w:hint="eastAsia"/>
            <w:lang w:eastAsia="zh-CN"/>
          </w:rPr>
          <w:t xml:space="preserve">- </w:t>
        </w:r>
        <w:r w:rsidRPr="002E0A91">
          <w:rPr>
            <w:lang w:eastAsia="ko-KR"/>
          </w:rPr>
          <w:t>Between NB-</w:t>
        </w:r>
        <w:proofErr w:type="spellStart"/>
        <w:r w:rsidRPr="002E0A91">
          <w:rPr>
            <w:lang w:eastAsia="ko-KR"/>
          </w:rPr>
          <w:t>IoT</w:t>
        </w:r>
        <w:proofErr w:type="spellEnd"/>
        <w:r w:rsidRPr="002E0A91">
          <w:rPr>
            <w:lang w:eastAsia="ko-KR"/>
          </w:rPr>
          <w:t xml:space="preserve"> connected to 5GC and</w:t>
        </w:r>
        <w:r>
          <w:rPr>
            <w:rFonts w:eastAsiaTheme="minorEastAsia" w:hint="eastAsia"/>
            <w:lang w:eastAsia="zh-CN"/>
          </w:rPr>
          <w:t xml:space="preserve"> </w:t>
        </w:r>
        <w:r w:rsidRPr="002E0A91">
          <w:rPr>
            <w:lang w:eastAsia="ko-KR"/>
          </w:rPr>
          <w:t>WB-EUTRAN connected to EPC</w:t>
        </w:r>
        <w:r>
          <w:rPr>
            <w:rFonts w:eastAsiaTheme="minorEastAsia" w:hint="eastAsia"/>
            <w:lang w:eastAsia="zh-CN"/>
          </w:rPr>
          <w:t>; or</w:t>
        </w:r>
      </w:ins>
    </w:p>
    <w:p w:rsidR="005E369C" w:rsidRPr="00775303" w:rsidRDefault="005E369C" w:rsidP="005E369C">
      <w:pPr>
        <w:pStyle w:val="B2"/>
        <w:rPr>
          <w:ins w:id="57" w:author="CATT_MingAi­-meeting" w:date="2018-03-01T23:46:00Z"/>
          <w:rFonts w:eastAsiaTheme="minorEastAsia"/>
          <w:lang w:eastAsia="zh-CN"/>
        </w:rPr>
      </w:pPr>
      <w:ins w:id="58" w:author="CATT_MingAi­-meeting" w:date="2018-03-01T23:46:00Z">
        <w:r>
          <w:rPr>
            <w:rFonts w:eastAsiaTheme="minorEastAsia" w:hint="eastAsia"/>
            <w:lang w:eastAsia="zh-CN"/>
          </w:rPr>
          <w:t xml:space="preserve">- </w:t>
        </w:r>
        <w:r w:rsidRPr="002E0A91">
          <w:rPr>
            <w:lang w:eastAsia="ko-KR"/>
          </w:rPr>
          <w:t>Between NB-</w:t>
        </w:r>
        <w:proofErr w:type="spellStart"/>
        <w:r w:rsidRPr="002E0A91">
          <w:rPr>
            <w:lang w:eastAsia="ko-KR"/>
          </w:rPr>
          <w:t>IoT</w:t>
        </w:r>
        <w:proofErr w:type="spellEnd"/>
        <w:r w:rsidRPr="002E0A91">
          <w:rPr>
            <w:lang w:eastAsia="ko-KR"/>
          </w:rPr>
          <w:t xml:space="preserve"> connected to 5GC and</w:t>
        </w:r>
        <w:r>
          <w:rPr>
            <w:rFonts w:eastAsiaTheme="minorEastAsia" w:hint="eastAsia"/>
            <w:lang w:eastAsia="zh-CN"/>
          </w:rPr>
          <w:t xml:space="preserve"> NR</w:t>
        </w:r>
        <w:r w:rsidRPr="002E0A91">
          <w:rPr>
            <w:lang w:eastAsia="ko-KR"/>
          </w:rPr>
          <w:t xml:space="preserve"> connected to </w:t>
        </w:r>
        <w:r>
          <w:rPr>
            <w:rFonts w:eastAsiaTheme="minorEastAsia" w:hint="eastAsia"/>
            <w:lang w:eastAsia="zh-CN"/>
          </w:rPr>
          <w:t>5GC.</w:t>
        </w:r>
      </w:ins>
    </w:p>
    <w:p w:rsidR="005E369C" w:rsidRPr="005E369C" w:rsidRDefault="005E369C" w:rsidP="002D13F7">
      <w:pPr>
        <w:pStyle w:val="EditorsNote"/>
        <w:rPr>
          <w:rFonts w:eastAsiaTheme="minorEastAsia"/>
          <w:lang w:eastAsia="zh-CN"/>
        </w:rPr>
      </w:pPr>
    </w:p>
    <w:p w:rsidR="00166C82" w:rsidRPr="00166C82" w:rsidRDefault="00166C82" w:rsidP="002D13F7">
      <w:pPr>
        <w:pStyle w:val="EditorsNote"/>
        <w:rPr>
          <w:rFonts w:eastAsiaTheme="minorEastAsia"/>
          <w:lang w:eastAsia="zh-CN"/>
        </w:rPr>
      </w:pPr>
    </w:p>
    <w:p w:rsidR="00166C82" w:rsidRPr="002D13F7" w:rsidRDefault="00166C82" w:rsidP="00166C82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p w:rsidR="002D13F7" w:rsidRPr="002D13F7" w:rsidRDefault="002D13F7" w:rsidP="00DC695E">
      <w:pPr>
        <w:pStyle w:val="Description"/>
        <w:rPr>
          <w:rFonts w:eastAsia="SimSun"/>
          <w:lang w:eastAsia="zh-CN"/>
        </w:rPr>
      </w:pPr>
    </w:p>
    <w:sectPr w:rsidR="002D13F7" w:rsidRPr="002D13F7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A91" w:rsidRDefault="002E0A91">
      <w:r>
        <w:separator/>
      </w:r>
    </w:p>
  </w:endnote>
  <w:endnote w:type="continuationSeparator" w:id="0">
    <w:p w:rsidR="002E0A91" w:rsidRDefault="002E0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A91" w:rsidRDefault="002E0A91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E0A91" w:rsidRDefault="002E0A91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E0A91" w:rsidRDefault="002E0A91" w:rsidP="00FB501F">
    <w:pPr>
      <w:tabs>
        <w:tab w:val="left" w:pos="3480"/>
      </w:tabs>
    </w:pPr>
    <w:r>
      <w:tab/>
    </w:r>
  </w:p>
  <w:p w:rsidR="002E0A91" w:rsidRDefault="002E0A91" w:rsidP="00FB501F">
    <w:pPr>
      <w:pStyle w:val="a4"/>
    </w:pPr>
  </w:p>
  <w:p w:rsidR="002E0A91" w:rsidRPr="00FB501F" w:rsidRDefault="002E0A91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A91" w:rsidRDefault="002E0A91">
      <w:r>
        <w:separator/>
      </w:r>
    </w:p>
  </w:footnote>
  <w:footnote w:type="continuationSeparator" w:id="0">
    <w:p w:rsidR="002E0A91" w:rsidRDefault="002E0A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A91" w:rsidRDefault="002E0A91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2E0A91" w:rsidRDefault="002E0A91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220850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220850">
      <w:rPr>
        <w:rFonts w:ascii="Arial" w:hAnsi="Arial" w:cs="Arial"/>
        <w:b/>
        <w:bCs/>
        <w:sz w:val="18"/>
      </w:rPr>
      <w:fldChar w:fldCharType="separate"/>
    </w:r>
    <w:r w:rsidR="0051585C">
      <w:rPr>
        <w:rFonts w:ascii="Arial" w:hAnsi="Arial" w:cs="Arial"/>
        <w:b/>
        <w:bCs/>
        <w:noProof/>
        <w:sz w:val="18"/>
      </w:rPr>
      <w:t>2</w:t>
    </w:r>
    <w:r w:rsidR="00220850">
      <w:rPr>
        <w:rFonts w:ascii="Arial" w:hAnsi="Arial" w:cs="Arial"/>
        <w:b/>
        <w:bCs/>
        <w:sz w:val="18"/>
      </w:rPr>
      <w:fldChar w:fldCharType="end"/>
    </w:r>
  </w:p>
  <w:p w:rsidR="002E0A91" w:rsidRPr="003030FC" w:rsidRDefault="002E0A91" w:rsidP="00FB501F">
    <w:pPr>
      <w:pStyle w:val="a3"/>
    </w:pPr>
  </w:p>
  <w:p w:rsidR="002E0A91" w:rsidRPr="00FB501F" w:rsidRDefault="002E0A91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60"/>
    <w:rsid w:val="00003B3D"/>
    <w:rsid w:val="000136D9"/>
    <w:rsid w:val="00022B68"/>
    <w:rsid w:val="000252DC"/>
    <w:rsid w:val="00033397"/>
    <w:rsid w:val="00033685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1030"/>
    <w:rsid w:val="00072991"/>
    <w:rsid w:val="00074819"/>
    <w:rsid w:val="00075E21"/>
    <w:rsid w:val="000768B0"/>
    <w:rsid w:val="00080512"/>
    <w:rsid w:val="00083494"/>
    <w:rsid w:val="0008599C"/>
    <w:rsid w:val="00085C18"/>
    <w:rsid w:val="00090CBD"/>
    <w:rsid w:val="00090FD3"/>
    <w:rsid w:val="000961A9"/>
    <w:rsid w:val="00096FE8"/>
    <w:rsid w:val="00097AF6"/>
    <w:rsid w:val="000A4D77"/>
    <w:rsid w:val="000A6524"/>
    <w:rsid w:val="000B015E"/>
    <w:rsid w:val="000B7BA3"/>
    <w:rsid w:val="000C06E9"/>
    <w:rsid w:val="000C2D8C"/>
    <w:rsid w:val="000C6411"/>
    <w:rsid w:val="000D0BDB"/>
    <w:rsid w:val="000D2E23"/>
    <w:rsid w:val="000D4DAA"/>
    <w:rsid w:val="000D58AB"/>
    <w:rsid w:val="000E0177"/>
    <w:rsid w:val="000E0CFD"/>
    <w:rsid w:val="000E3762"/>
    <w:rsid w:val="000F10C1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51B48"/>
    <w:rsid w:val="00154932"/>
    <w:rsid w:val="00157011"/>
    <w:rsid w:val="00160704"/>
    <w:rsid w:val="00161E08"/>
    <w:rsid w:val="001636D8"/>
    <w:rsid w:val="00166A72"/>
    <w:rsid w:val="00166C82"/>
    <w:rsid w:val="00170C55"/>
    <w:rsid w:val="00174BC6"/>
    <w:rsid w:val="001819A6"/>
    <w:rsid w:val="0018344A"/>
    <w:rsid w:val="00185A4B"/>
    <w:rsid w:val="001865A9"/>
    <w:rsid w:val="00187C8A"/>
    <w:rsid w:val="00192289"/>
    <w:rsid w:val="00193355"/>
    <w:rsid w:val="001962D5"/>
    <w:rsid w:val="00196CEB"/>
    <w:rsid w:val="00197298"/>
    <w:rsid w:val="001A455A"/>
    <w:rsid w:val="001A6E3F"/>
    <w:rsid w:val="001B0739"/>
    <w:rsid w:val="001B2A6E"/>
    <w:rsid w:val="001B4072"/>
    <w:rsid w:val="001B541E"/>
    <w:rsid w:val="001C0F4B"/>
    <w:rsid w:val="001C462E"/>
    <w:rsid w:val="001C65F7"/>
    <w:rsid w:val="001D1254"/>
    <w:rsid w:val="001D7C06"/>
    <w:rsid w:val="001D7F37"/>
    <w:rsid w:val="001E13D2"/>
    <w:rsid w:val="001E2EA2"/>
    <w:rsid w:val="001E5380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5C06"/>
    <w:rsid w:val="0021609F"/>
    <w:rsid w:val="0021749C"/>
    <w:rsid w:val="00220850"/>
    <w:rsid w:val="002210E6"/>
    <w:rsid w:val="00222932"/>
    <w:rsid w:val="00223C9B"/>
    <w:rsid w:val="002268C5"/>
    <w:rsid w:val="00227E11"/>
    <w:rsid w:val="0023023B"/>
    <w:rsid w:val="002347A2"/>
    <w:rsid w:val="002408B0"/>
    <w:rsid w:val="002414DC"/>
    <w:rsid w:val="002443DA"/>
    <w:rsid w:val="0025037F"/>
    <w:rsid w:val="002539D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703"/>
    <w:rsid w:val="002B2EEA"/>
    <w:rsid w:val="002B319A"/>
    <w:rsid w:val="002B4351"/>
    <w:rsid w:val="002B5168"/>
    <w:rsid w:val="002C098E"/>
    <w:rsid w:val="002C21C8"/>
    <w:rsid w:val="002C470B"/>
    <w:rsid w:val="002D12F7"/>
    <w:rsid w:val="002D13F7"/>
    <w:rsid w:val="002D3DFE"/>
    <w:rsid w:val="002D7C31"/>
    <w:rsid w:val="002E0227"/>
    <w:rsid w:val="002E0A91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4184"/>
    <w:rsid w:val="003F00A1"/>
    <w:rsid w:val="003F4ABB"/>
    <w:rsid w:val="0040104B"/>
    <w:rsid w:val="00403679"/>
    <w:rsid w:val="00404163"/>
    <w:rsid w:val="00407A2B"/>
    <w:rsid w:val="004107A0"/>
    <w:rsid w:val="00410E8F"/>
    <w:rsid w:val="00412A05"/>
    <w:rsid w:val="004133B7"/>
    <w:rsid w:val="00421D7F"/>
    <w:rsid w:val="004238B9"/>
    <w:rsid w:val="00424618"/>
    <w:rsid w:val="00424660"/>
    <w:rsid w:val="004247B5"/>
    <w:rsid w:val="00433B3B"/>
    <w:rsid w:val="00435AF4"/>
    <w:rsid w:val="00450F2A"/>
    <w:rsid w:val="004607DE"/>
    <w:rsid w:val="0046221C"/>
    <w:rsid w:val="00464C08"/>
    <w:rsid w:val="00465A14"/>
    <w:rsid w:val="00467894"/>
    <w:rsid w:val="00471598"/>
    <w:rsid w:val="00472E34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4B33"/>
    <w:rsid w:val="004C63F9"/>
    <w:rsid w:val="004C6EAE"/>
    <w:rsid w:val="004D3578"/>
    <w:rsid w:val="004E0F42"/>
    <w:rsid w:val="004E11F1"/>
    <w:rsid w:val="004E1427"/>
    <w:rsid w:val="004E1DD7"/>
    <w:rsid w:val="004E213A"/>
    <w:rsid w:val="004E2E8E"/>
    <w:rsid w:val="005014EF"/>
    <w:rsid w:val="00502937"/>
    <w:rsid w:val="00506E0F"/>
    <w:rsid w:val="00511EA1"/>
    <w:rsid w:val="005138FF"/>
    <w:rsid w:val="00514848"/>
    <w:rsid w:val="00515326"/>
    <w:rsid w:val="0051585C"/>
    <w:rsid w:val="00517DFB"/>
    <w:rsid w:val="0052023C"/>
    <w:rsid w:val="005226CC"/>
    <w:rsid w:val="00522AEC"/>
    <w:rsid w:val="005242A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A72"/>
    <w:rsid w:val="00546C8C"/>
    <w:rsid w:val="00550C25"/>
    <w:rsid w:val="0056150F"/>
    <w:rsid w:val="00561D21"/>
    <w:rsid w:val="00563E1B"/>
    <w:rsid w:val="00565087"/>
    <w:rsid w:val="00565450"/>
    <w:rsid w:val="005657C7"/>
    <w:rsid w:val="00565F90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514D"/>
    <w:rsid w:val="005E369C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60C89"/>
    <w:rsid w:val="00664B4D"/>
    <w:rsid w:val="006679A2"/>
    <w:rsid w:val="00671C15"/>
    <w:rsid w:val="00673807"/>
    <w:rsid w:val="006755DB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94A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1D42"/>
    <w:rsid w:val="006F2486"/>
    <w:rsid w:val="006F484A"/>
    <w:rsid w:val="006F4C1A"/>
    <w:rsid w:val="006F4E92"/>
    <w:rsid w:val="006F7841"/>
    <w:rsid w:val="00701C8B"/>
    <w:rsid w:val="00711EAA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051B"/>
    <w:rsid w:val="00773C41"/>
    <w:rsid w:val="00775303"/>
    <w:rsid w:val="00777D7A"/>
    <w:rsid w:val="00780E31"/>
    <w:rsid w:val="00781F0F"/>
    <w:rsid w:val="007828E3"/>
    <w:rsid w:val="007929F6"/>
    <w:rsid w:val="007933CC"/>
    <w:rsid w:val="00795464"/>
    <w:rsid w:val="007A0082"/>
    <w:rsid w:val="007A2CF5"/>
    <w:rsid w:val="007A44FF"/>
    <w:rsid w:val="007A5232"/>
    <w:rsid w:val="007A624A"/>
    <w:rsid w:val="007B44AA"/>
    <w:rsid w:val="007B6214"/>
    <w:rsid w:val="007C22D0"/>
    <w:rsid w:val="007C3D1F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5464"/>
    <w:rsid w:val="00806374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405A4"/>
    <w:rsid w:val="008426B8"/>
    <w:rsid w:val="00843D0D"/>
    <w:rsid w:val="008441A5"/>
    <w:rsid w:val="0084636C"/>
    <w:rsid w:val="008477F9"/>
    <w:rsid w:val="00856F25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87398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3AE4"/>
    <w:rsid w:val="0095545F"/>
    <w:rsid w:val="009617A3"/>
    <w:rsid w:val="00962001"/>
    <w:rsid w:val="009623D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C5C4B"/>
    <w:rsid w:val="009D75D8"/>
    <w:rsid w:val="009D76DA"/>
    <w:rsid w:val="009F1C4E"/>
    <w:rsid w:val="009F2895"/>
    <w:rsid w:val="009F37B7"/>
    <w:rsid w:val="009F58AF"/>
    <w:rsid w:val="00A019C8"/>
    <w:rsid w:val="00A03164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605F8"/>
    <w:rsid w:val="00A613B5"/>
    <w:rsid w:val="00A629D8"/>
    <w:rsid w:val="00A7079E"/>
    <w:rsid w:val="00A71FF9"/>
    <w:rsid w:val="00A72CA6"/>
    <w:rsid w:val="00A73384"/>
    <w:rsid w:val="00A738CF"/>
    <w:rsid w:val="00A7399F"/>
    <w:rsid w:val="00A755CD"/>
    <w:rsid w:val="00A7649A"/>
    <w:rsid w:val="00A77A95"/>
    <w:rsid w:val="00A807B5"/>
    <w:rsid w:val="00A81435"/>
    <w:rsid w:val="00A82346"/>
    <w:rsid w:val="00A82413"/>
    <w:rsid w:val="00A84AD0"/>
    <w:rsid w:val="00A86AC8"/>
    <w:rsid w:val="00A94F94"/>
    <w:rsid w:val="00A95CA1"/>
    <w:rsid w:val="00A966B3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143"/>
    <w:rsid w:val="00B04AEB"/>
    <w:rsid w:val="00B04D5A"/>
    <w:rsid w:val="00B05D55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332E3"/>
    <w:rsid w:val="00B33B02"/>
    <w:rsid w:val="00B33B55"/>
    <w:rsid w:val="00B371A3"/>
    <w:rsid w:val="00B410C4"/>
    <w:rsid w:val="00B4392F"/>
    <w:rsid w:val="00B459F4"/>
    <w:rsid w:val="00B51E12"/>
    <w:rsid w:val="00B5220B"/>
    <w:rsid w:val="00B54DF6"/>
    <w:rsid w:val="00B60648"/>
    <w:rsid w:val="00B63EFB"/>
    <w:rsid w:val="00B660B0"/>
    <w:rsid w:val="00B667E5"/>
    <w:rsid w:val="00B66D15"/>
    <w:rsid w:val="00B672A6"/>
    <w:rsid w:val="00B75C03"/>
    <w:rsid w:val="00B814FC"/>
    <w:rsid w:val="00B8754F"/>
    <w:rsid w:val="00B87DE6"/>
    <w:rsid w:val="00B93984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6D6"/>
    <w:rsid w:val="00BE57D2"/>
    <w:rsid w:val="00BF2F59"/>
    <w:rsid w:val="00BF4911"/>
    <w:rsid w:val="00BF68E2"/>
    <w:rsid w:val="00BF7496"/>
    <w:rsid w:val="00C14D5A"/>
    <w:rsid w:val="00C1503E"/>
    <w:rsid w:val="00C17ADB"/>
    <w:rsid w:val="00C258FA"/>
    <w:rsid w:val="00C33079"/>
    <w:rsid w:val="00C3430B"/>
    <w:rsid w:val="00C37DDC"/>
    <w:rsid w:val="00C458E8"/>
    <w:rsid w:val="00C522E7"/>
    <w:rsid w:val="00C563B9"/>
    <w:rsid w:val="00C568FE"/>
    <w:rsid w:val="00C56FF6"/>
    <w:rsid w:val="00C63B05"/>
    <w:rsid w:val="00C63BCE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5275"/>
    <w:rsid w:val="00CF2CA8"/>
    <w:rsid w:val="00D04158"/>
    <w:rsid w:val="00D05505"/>
    <w:rsid w:val="00D07799"/>
    <w:rsid w:val="00D13121"/>
    <w:rsid w:val="00D136B2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250A"/>
    <w:rsid w:val="00D53208"/>
    <w:rsid w:val="00D538AA"/>
    <w:rsid w:val="00D55F88"/>
    <w:rsid w:val="00D61312"/>
    <w:rsid w:val="00D66515"/>
    <w:rsid w:val="00D738D6"/>
    <w:rsid w:val="00D755EB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50E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E00AE6"/>
    <w:rsid w:val="00E05EC9"/>
    <w:rsid w:val="00E05FB9"/>
    <w:rsid w:val="00E0799B"/>
    <w:rsid w:val="00E24B02"/>
    <w:rsid w:val="00E2628A"/>
    <w:rsid w:val="00E3161D"/>
    <w:rsid w:val="00E317E1"/>
    <w:rsid w:val="00E319E6"/>
    <w:rsid w:val="00E36285"/>
    <w:rsid w:val="00E37A94"/>
    <w:rsid w:val="00E44406"/>
    <w:rsid w:val="00E46EEE"/>
    <w:rsid w:val="00E50D85"/>
    <w:rsid w:val="00E51264"/>
    <w:rsid w:val="00E564C0"/>
    <w:rsid w:val="00E57210"/>
    <w:rsid w:val="00E60BD7"/>
    <w:rsid w:val="00E70039"/>
    <w:rsid w:val="00E7136C"/>
    <w:rsid w:val="00E74A52"/>
    <w:rsid w:val="00E769EB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97826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30D"/>
    <w:rsid w:val="00ED5D55"/>
    <w:rsid w:val="00ED7C58"/>
    <w:rsid w:val="00EE09AF"/>
    <w:rsid w:val="00EE28B6"/>
    <w:rsid w:val="00EE41EC"/>
    <w:rsid w:val="00EE651E"/>
    <w:rsid w:val="00EF03B6"/>
    <w:rsid w:val="00EF4087"/>
    <w:rsid w:val="00EF6582"/>
    <w:rsid w:val="00F00678"/>
    <w:rsid w:val="00F01A8E"/>
    <w:rsid w:val="00F01D47"/>
    <w:rsid w:val="00F025A2"/>
    <w:rsid w:val="00F027E5"/>
    <w:rsid w:val="00F02C0D"/>
    <w:rsid w:val="00F04712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55EC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SimSun" w:eastAsia="SimSun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SimSun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2969A-08D5-4A5F-BEF7-03172595C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9</vt:i4>
      </vt:variant>
      <vt:variant>
        <vt:lpstr>제목</vt:lpstr>
      </vt:variant>
      <vt:variant>
        <vt:i4>1</vt:i4>
      </vt:variant>
    </vt:vector>
  </HeadingPairs>
  <TitlesOfParts>
    <vt:vector size="11" baseType="lpstr">
      <vt:lpstr>3GPP TS ab.cde</vt:lpstr>
      <vt:lpstr>1.	Discussion</vt:lpstr>
      <vt:lpstr>2.	Proposal</vt:lpstr>
      <vt:lpstr>    *** Start of changes ***</vt:lpstr>
      <vt:lpstr>    5.12	Key Issue 12: Inter-RAT mobility support to/from NB-IoT</vt:lpstr>
      <vt:lpstr>        5.12.1	Description</vt:lpstr>
      <vt:lpstr>        5.12.2	Architectural requirements</vt:lpstr>
      <vt:lpstr>        5.12.3	Architectural baseline</vt:lpstr>
      <vt:lpstr>        5.12.4	Open issues</vt:lpstr>
      <vt:lpstr>    *** End of changes ***</vt:lpstr>
      <vt:lpstr>3GPP TS ab.cde</vt:lpstr>
    </vt:vector>
  </TitlesOfParts>
  <Company>ETSI</Company>
  <LinksUpToDate>false</LinksUpToDate>
  <CharactersWithSpaces>3770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CATT_MingAi­-meeting</cp:lastModifiedBy>
  <cp:revision>7</cp:revision>
  <dcterms:created xsi:type="dcterms:W3CDTF">2018-03-01T15:45:00Z</dcterms:created>
  <dcterms:modified xsi:type="dcterms:W3CDTF">2018-03-01T16:46:00Z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